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1A434" w14:textId="75A3A0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BF31FF">
        <w:rPr>
          <w:b/>
          <w:noProof/>
          <w:sz w:val="24"/>
        </w:rPr>
        <w:t>257</w:t>
      </w:r>
    </w:p>
    <w:p w14:paraId="7F31A435" w14:textId="2ED27F2B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62138B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31A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1A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31A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1A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31A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1A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31A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31A43D" w14:textId="77777777" w:rsidR="001E41F3" w:rsidRPr="00410371" w:rsidRDefault="004F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1A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31A43F" w14:textId="3C9DF36D" w:rsidR="001E41F3" w:rsidRPr="00410371" w:rsidRDefault="004F69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5D9A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1A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1A441" w14:textId="77777777" w:rsidR="001E41F3" w:rsidRPr="00410371" w:rsidRDefault="004F6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31A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1A443" w14:textId="77777777" w:rsidR="001E41F3" w:rsidRPr="00410371" w:rsidRDefault="004F6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1A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1A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1A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1A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31A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31A44B" w14:textId="77777777" w:rsidTr="00547111">
        <w:tc>
          <w:tcPr>
            <w:tcW w:w="9641" w:type="dxa"/>
            <w:gridSpan w:val="9"/>
          </w:tcPr>
          <w:p w14:paraId="7F31A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31A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31A456" w14:textId="77777777" w:rsidTr="00A7671C">
        <w:tc>
          <w:tcPr>
            <w:tcW w:w="2835" w:type="dxa"/>
          </w:tcPr>
          <w:p w14:paraId="7F31A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1A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31A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1A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1A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31A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1A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31A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1A45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31A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31A459" w14:textId="77777777" w:rsidTr="00547111">
        <w:tc>
          <w:tcPr>
            <w:tcW w:w="9640" w:type="dxa"/>
            <w:gridSpan w:val="11"/>
          </w:tcPr>
          <w:p w14:paraId="7F31A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31A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1A45B" w14:textId="77777777" w:rsidR="001E41F3" w:rsidRDefault="00BC5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1F3C">
                <w:t>Mandatory Response Codes</w:t>
              </w:r>
            </w:fldSimple>
          </w:p>
        </w:tc>
      </w:tr>
      <w:tr w:rsidR="001E41F3" w14:paraId="7F31A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1A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A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1A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1A461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F31A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1A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1A46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F31A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1A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A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1A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31A46A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31A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1A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1A46D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1959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7F31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1A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31A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1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31A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31A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1A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1A476" w14:textId="77777777" w:rsidR="001E41F3" w:rsidRDefault="004F6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31A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1A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1A479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F31A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A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1A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1A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1A482" w14:textId="77777777" w:rsidTr="00547111">
        <w:tc>
          <w:tcPr>
            <w:tcW w:w="1843" w:type="dxa"/>
          </w:tcPr>
          <w:p w14:paraId="7F31A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31A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1A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1A484" w14:textId="77777777" w:rsidR="00256BB0" w:rsidRDefault="003232EF" w:rsidP="0025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</w:t>
            </w:r>
            <w:r w:rsidR="00726202">
              <w:rPr>
                <w:noProof/>
              </w:rPr>
              <w:t xml:space="preserve"> 3GPP TS </w:t>
            </w:r>
            <w:r>
              <w:rPr>
                <w:noProof/>
              </w:rPr>
              <w:t>29.500</w:t>
            </w:r>
            <w:r w:rsidR="00726202">
              <w:rPr>
                <w:noProof/>
              </w:rPr>
              <w:t xml:space="preserve">, </w:t>
            </w:r>
            <w:r w:rsidR="00256BB0">
              <w:rPr>
                <w:noProof/>
              </w:rPr>
              <w:t xml:space="preserve">subclause 5.2.7.1, </w:t>
            </w:r>
            <w:r w:rsidR="00B01F7F">
              <w:rPr>
                <w:noProof/>
              </w:rPr>
              <w:t xml:space="preserve">401 and </w:t>
            </w:r>
            <w:r w:rsidR="00256BB0">
              <w:rPr>
                <w:noProof/>
              </w:rPr>
              <w:t xml:space="preserve">429 </w:t>
            </w:r>
            <w:r w:rsidR="00B01F7F">
              <w:rPr>
                <w:noProof/>
              </w:rPr>
              <w:t xml:space="preserve">are </w:t>
            </w:r>
            <w:r w:rsidR="00256BB0">
              <w:rPr>
                <w:noProof/>
              </w:rPr>
              <w:t>mandatory (M)</w:t>
            </w:r>
            <w:r w:rsidR="00B01F7F">
              <w:rPr>
                <w:noProof/>
              </w:rPr>
              <w:t>,</w:t>
            </w:r>
            <w:r w:rsidR="00256BB0">
              <w:rPr>
                <w:noProof/>
              </w:rPr>
              <w:t xml:space="preserve"> 501 is service specific (SS).</w:t>
            </w:r>
          </w:p>
          <w:p w14:paraId="7F31A485" w14:textId="77777777" w:rsidR="00256BB0" w:rsidRDefault="00256BB0" w:rsidP="00256B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1A486" w14:textId="77777777" w:rsidR="00256BB0" w:rsidRPr="00256BB0" w:rsidRDefault="00256BB0" w:rsidP="00256BB0">
            <w:pPr>
              <w:pStyle w:val="TH"/>
              <w:rPr>
                <w:sz w:val="18"/>
              </w:rPr>
            </w:pPr>
            <w:r w:rsidRPr="00256BB0">
              <w:rPr>
                <w:sz w:val="18"/>
              </w:rPr>
              <w:t>Table 5.2.7.1-1: HTTP status code supported on SBI</w:t>
            </w:r>
          </w:p>
          <w:tbl>
            <w:tblPr>
              <w:tblW w:w="40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628"/>
              <w:gridCol w:w="1440"/>
            </w:tblGrid>
            <w:tr w:rsidR="00256BB0" w:rsidRPr="00256BB0" w14:paraId="7F31A488" w14:textId="77777777" w:rsidTr="00256BB0">
              <w:trPr>
                <w:gridAfter w:val="1"/>
                <w:wAfter w:w="1440" w:type="dxa"/>
                <w:cantSplit/>
                <w:trHeight w:val="184"/>
                <w:jc w:val="center"/>
              </w:trPr>
              <w:tc>
                <w:tcPr>
                  <w:tcW w:w="2628" w:type="dxa"/>
                  <w:vMerge w:val="restart"/>
                  <w:shd w:val="clear" w:color="auto" w:fill="F2F2F2"/>
                </w:tcPr>
                <w:p w14:paraId="7F31A487" w14:textId="77777777" w:rsidR="00256BB0" w:rsidRPr="00256BB0" w:rsidRDefault="00256BB0" w:rsidP="00256BB0">
                  <w:pPr>
                    <w:pStyle w:val="TAH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HTTP status code</w:t>
                  </w:r>
                </w:p>
              </w:tc>
            </w:tr>
            <w:tr w:rsidR="00256BB0" w:rsidRPr="00256BB0" w14:paraId="7F31A48B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vMerge/>
                  <w:shd w:val="clear" w:color="auto" w:fill="F2F2F2"/>
                </w:tcPr>
                <w:p w14:paraId="7F31A489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</w:p>
              </w:tc>
              <w:tc>
                <w:tcPr>
                  <w:tcW w:w="1440" w:type="dxa"/>
                  <w:shd w:val="clear" w:color="auto" w:fill="F2F2F2"/>
                </w:tcPr>
                <w:p w14:paraId="7F31A48A" w14:textId="77777777" w:rsidR="00256BB0" w:rsidRPr="00256BB0" w:rsidRDefault="00256BB0" w:rsidP="00256BB0">
                  <w:pPr>
                    <w:pStyle w:val="TAH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POST</w:t>
                  </w:r>
                </w:p>
              </w:tc>
            </w:tr>
            <w:tr w:rsidR="00256BB0" w:rsidRPr="00256BB0" w14:paraId="7F31A48E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8C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400 Bad Request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8D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M</w:t>
                  </w:r>
                </w:p>
              </w:tc>
            </w:tr>
            <w:tr w:rsidR="00256BB0" w:rsidRPr="00256BB0" w14:paraId="7F31A491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8F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401 Unauthorized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90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M</w:t>
                  </w:r>
                </w:p>
              </w:tc>
            </w:tr>
            <w:tr w:rsidR="00256BB0" w:rsidRPr="00256BB0" w14:paraId="7F31A494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92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403 Forbidden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93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M</w:t>
                  </w:r>
                </w:p>
              </w:tc>
            </w:tr>
            <w:tr w:rsidR="00256BB0" w:rsidRPr="00256BB0" w14:paraId="7F31A497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95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404 Not Found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96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M</w:t>
                  </w:r>
                </w:p>
              </w:tc>
            </w:tr>
            <w:tr w:rsidR="00256BB0" w:rsidRPr="00256BB0" w14:paraId="7F31A49A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98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405 Method Not Allowed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99" w14:textId="77777777" w:rsidR="00256BB0" w:rsidRPr="00256BB0" w:rsidDel="005643E3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SS</w:t>
                  </w:r>
                </w:p>
              </w:tc>
            </w:tr>
            <w:tr w:rsidR="00256BB0" w:rsidRPr="00256BB0" w14:paraId="7F31A49D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9B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406 Not Acceptable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9C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N/A</w:t>
                  </w:r>
                </w:p>
              </w:tc>
            </w:tr>
            <w:tr w:rsidR="00256BB0" w:rsidRPr="00256BB0" w14:paraId="7F31A4A0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9E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408 Request Timeout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9F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SS</w:t>
                  </w:r>
                </w:p>
              </w:tc>
            </w:tr>
            <w:tr w:rsidR="00256BB0" w:rsidRPr="00256BB0" w14:paraId="7F31A4A3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A1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409 Conflict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A2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SS</w:t>
                  </w:r>
                </w:p>
              </w:tc>
            </w:tr>
            <w:tr w:rsidR="00256BB0" w:rsidRPr="00256BB0" w14:paraId="7F31A4A6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A4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410 Gone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A5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SS</w:t>
                  </w:r>
                </w:p>
              </w:tc>
            </w:tr>
            <w:tr w:rsidR="00256BB0" w:rsidRPr="00256BB0" w14:paraId="7F31A4A9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A7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411 Length Required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A8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M</w:t>
                  </w:r>
                </w:p>
              </w:tc>
            </w:tr>
            <w:tr w:rsidR="00256BB0" w:rsidRPr="00256BB0" w14:paraId="7F31A4AC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AA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 xml:space="preserve">412 </w:t>
                  </w:r>
                  <w:r w:rsidRPr="00256BB0">
                    <w:rPr>
                      <w:sz w:val="16"/>
                    </w:rPr>
                    <w:t>Precondition Failed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AB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SS</w:t>
                  </w:r>
                </w:p>
              </w:tc>
            </w:tr>
            <w:tr w:rsidR="00256BB0" w:rsidRPr="00256BB0" w14:paraId="7F31A4AF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AD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413 Payload Too Large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AE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M</w:t>
                  </w:r>
                </w:p>
              </w:tc>
            </w:tr>
            <w:tr w:rsidR="00256BB0" w:rsidRPr="00256BB0" w14:paraId="7F31A4B2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B0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414 URI Too Long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B1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N/A</w:t>
                  </w:r>
                </w:p>
              </w:tc>
            </w:tr>
            <w:tr w:rsidR="00256BB0" w:rsidRPr="00256BB0" w14:paraId="7F31A4B5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B3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415 Unsupported Media Type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B4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M</w:t>
                  </w:r>
                </w:p>
              </w:tc>
            </w:tr>
            <w:tr w:rsidR="00256BB0" w:rsidRPr="00256BB0" w14:paraId="7F31A4B8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B6" w14:textId="77777777" w:rsidR="00256BB0" w:rsidRPr="00256BB0" w:rsidRDefault="00256BB0" w:rsidP="00256BB0">
                  <w:pPr>
                    <w:pStyle w:val="TAL"/>
                    <w:rPr>
                      <w:sz w:val="16"/>
                      <w:highlight w:val="yellow"/>
                    </w:rPr>
                  </w:pPr>
                  <w:r w:rsidRPr="00256BB0">
                    <w:rPr>
                      <w:sz w:val="16"/>
                      <w:highlight w:val="yellow"/>
                    </w:rPr>
                    <w:t xml:space="preserve">429 </w:t>
                  </w:r>
                  <w:r w:rsidRPr="00256BB0">
                    <w:rPr>
                      <w:sz w:val="16"/>
                      <w:highlight w:val="yellow"/>
                      <w:lang w:eastAsia="zh-CN"/>
                    </w:rPr>
                    <w:t>Too Many Requests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B7" w14:textId="77777777" w:rsidR="00256BB0" w:rsidRPr="00256BB0" w:rsidRDefault="00256BB0" w:rsidP="00256BB0">
                  <w:pPr>
                    <w:pStyle w:val="TAL"/>
                    <w:rPr>
                      <w:sz w:val="16"/>
                      <w:highlight w:val="yellow"/>
                    </w:rPr>
                  </w:pPr>
                  <w:r w:rsidRPr="00256BB0">
                    <w:rPr>
                      <w:sz w:val="16"/>
                      <w:highlight w:val="yellow"/>
                    </w:rPr>
                    <w:t>M</w:t>
                  </w:r>
                </w:p>
              </w:tc>
            </w:tr>
            <w:tr w:rsidR="00256BB0" w:rsidRPr="00256BB0" w14:paraId="7F31A4BB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B9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500 Internal Server Error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BA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M</w:t>
                  </w:r>
                </w:p>
              </w:tc>
            </w:tr>
            <w:tr w:rsidR="00256BB0" w:rsidRPr="00256BB0" w14:paraId="7F31A4BE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BC" w14:textId="77777777" w:rsidR="00256BB0" w:rsidRPr="00256BB0" w:rsidRDefault="00256BB0" w:rsidP="00256BB0">
                  <w:pPr>
                    <w:pStyle w:val="TAL"/>
                    <w:rPr>
                      <w:sz w:val="16"/>
                      <w:highlight w:val="yellow"/>
                    </w:rPr>
                  </w:pPr>
                  <w:r w:rsidRPr="00256BB0">
                    <w:rPr>
                      <w:sz w:val="16"/>
                      <w:highlight w:val="yellow"/>
                    </w:rPr>
                    <w:t>501 Not Implemented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BD" w14:textId="77777777" w:rsidR="00256BB0" w:rsidRPr="00256BB0" w:rsidRDefault="00256BB0" w:rsidP="00256BB0">
                  <w:pPr>
                    <w:pStyle w:val="TAL"/>
                    <w:rPr>
                      <w:sz w:val="16"/>
                      <w:highlight w:val="yellow"/>
                    </w:rPr>
                  </w:pPr>
                  <w:r w:rsidRPr="00256BB0">
                    <w:rPr>
                      <w:sz w:val="16"/>
                      <w:highlight w:val="yellow"/>
                    </w:rPr>
                    <w:t>SS</w:t>
                  </w:r>
                </w:p>
              </w:tc>
            </w:tr>
            <w:tr w:rsidR="00256BB0" w:rsidRPr="00256BB0" w14:paraId="7F31A4C1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BF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503 Service Unavailable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C0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rFonts w:hint="eastAsia"/>
                      <w:sz w:val="16"/>
                    </w:rPr>
                    <w:t>M</w:t>
                  </w:r>
                </w:p>
              </w:tc>
            </w:tr>
            <w:tr w:rsidR="00256BB0" w:rsidRPr="00256BB0" w14:paraId="7F31A4C4" w14:textId="77777777" w:rsidTr="00256BB0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F31A4C2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504 Gateway Timeout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31A4C3" w14:textId="77777777" w:rsidR="00256BB0" w:rsidRPr="00256BB0" w:rsidRDefault="00256BB0" w:rsidP="00256BB0">
                  <w:pPr>
                    <w:pStyle w:val="TAL"/>
                    <w:rPr>
                      <w:sz w:val="16"/>
                    </w:rPr>
                  </w:pPr>
                  <w:r w:rsidRPr="00256BB0">
                    <w:rPr>
                      <w:sz w:val="16"/>
                    </w:rPr>
                    <w:t>SS</w:t>
                  </w:r>
                </w:p>
              </w:tc>
            </w:tr>
          </w:tbl>
          <w:p w14:paraId="7F31A4C5" w14:textId="77777777" w:rsidR="00256BB0" w:rsidRDefault="00256BB0" w:rsidP="00256B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1A4C6" w14:textId="77777777" w:rsidR="001E41F3" w:rsidRDefault="002F6CCF">
            <w:pPr>
              <w:pStyle w:val="CRCoverPage"/>
              <w:spacing w:after="0"/>
              <w:ind w:left="100"/>
            </w:pPr>
            <w:r>
              <w:t>In 3GPP TS 29.572, f</w:t>
            </w:r>
            <w:r w:rsidR="00B01F7F">
              <w:t xml:space="preserve">or service operation Determine Location, mandatory response codes 401 and 429 </w:t>
            </w:r>
            <w:r w:rsidR="00B87550">
              <w:t>are</w:t>
            </w:r>
            <w:r w:rsidR="00B01F7F">
              <w:t xml:space="preserve"> missing; 501 is listed but should be removed.</w:t>
            </w:r>
          </w:p>
          <w:p w14:paraId="7F31A4C7" w14:textId="77777777" w:rsidR="00EA7C66" w:rsidRDefault="00EA7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31A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1A4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A4CD" w14:textId="77777777" w:rsidR="001E41F3" w:rsidRDefault="00B01F7F" w:rsidP="00B8755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Add 401 and 429 response codes to </w:t>
            </w:r>
            <w:r>
              <w:t>Determine Location service operation in OpenAPI specification, A.2</w:t>
            </w:r>
          </w:p>
          <w:p w14:paraId="7F31A4CE" w14:textId="77777777" w:rsidR="00B01F7F" w:rsidRDefault="00B01F7F" w:rsidP="00B8755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Remove 510 response code from </w:t>
            </w:r>
            <w:r>
              <w:t xml:space="preserve">Determine Location service </w:t>
            </w:r>
            <w:r>
              <w:lastRenderedPageBreak/>
              <w:t>operation in OpenAPI specification, A.2</w:t>
            </w:r>
          </w:p>
        </w:tc>
      </w:tr>
      <w:tr w:rsidR="001E41F3" w14:paraId="7F31A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1A4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1A4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A4D4" w14:textId="77777777" w:rsidR="001E41F3" w:rsidRDefault="00E4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against principle, potentially </w:t>
            </w:r>
            <w:r w:rsidR="00040C7D">
              <w:rPr>
                <w:noProof/>
              </w:rPr>
              <w:t>lead to</w:t>
            </w:r>
            <w:r>
              <w:rPr>
                <w:noProof/>
              </w:rPr>
              <w:t xml:space="preserve"> incompatibility </w:t>
            </w:r>
            <w:r w:rsidR="00E046C9">
              <w:rPr>
                <w:noProof/>
              </w:rPr>
              <w:t>in</w:t>
            </w:r>
            <w:r>
              <w:rPr>
                <w:noProof/>
              </w:rPr>
              <w:t xml:space="preserve"> multiple vendor deployment</w:t>
            </w:r>
            <w:r w:rsidR="00542B06">
              <w:rPr>
                <w:noProof/>
              </w:rPr>
              <w:t>.</w:t>
            </w:r>
          </w:p>
        </w:tc>
      </w:tr>
      <w:tr w:rsidR="001E41F3" w14:paraId="7F31A4D8" w14:textId="77777777" w:rsidTr="00547111">
        <w:tc>
          <w:tcPr>
            <w:tcW w:w="2694" w:type="dxa"/>
            <w:gridSpan w:val="2"/>
          </w:tcPr>
          <w:p w14:paraId="7F31A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1A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1A4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1A4DA" w14:textId="77777777" w:rsidR="001E41F3" w:rsidRDefault="00E4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F31A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1A4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1A4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1A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1A4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31A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31A4E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31A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1A4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A4E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1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1A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31A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1A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A4E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1A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1A4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31A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1A4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A4F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1A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1A4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31A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1A4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1A4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1A4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1A4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A4F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1A4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1A4FE" w14:textId="77777777" w:rsidR="001E41F3" w:rsidRDefault="001E41F3">
      <w:pPr>
        <w:rPr>
          <w:noProof/>
        </w:rPr>
      </w:pPr>
    </w:p>
    <w:p w14:paraId="7F31A4FF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31A500" w14:textId="77777777" w:rsidR="005405E6" w:rsidRDefault="005405E6" w:rsidP="005405E6">
      <w:pPr>
        <w:pStyle w:val="Heading2"/>
      </w:pPr>
      <w:bookmarkStart w:id="3" w:name="_Toc532998635"/>
      <w:bookmarkStart w:id="4" w:name="_Hlk53585644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</w:p>
    <w:p w14:paraId="7F31A501" w14:textId="77777777" w:rsidR="005405E6" w:rsidRDefault="005405E6" w:rsidP="005405E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F31A502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F31A503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14:paraId="7F31A504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F31A505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7F31A506" w14:textId="77777777" w:rsidR="005405E6" w:rsidRDefault="005405E6" w:rsidP="005405E6">
      <w:pPr>
        <w:pStyle w:val="PL"/>
      </w:pPr>
      <w:r>
        <w:t>servers:</w:t>
      </w:r>
    </w:p>
    <w:p w14:paraId="7F31A507" w14:textId="77777777" w:rsidR="005405E6" w:rsidRDefault="005405E6" w:rsidP="005405E6">
      <w:pPr>
        <w:pStyle w:val="PL"/>
      </w:pPr>
      <w:r>
        <w:t xml:space="preserve">  - url: '{apiRoot}/nlmf-loc/v1'</w:t>
      </w:r>
    </w:p>
    <w:p w14:paraId="7F31A508" w14:textId="77777777" w:rsidR="005405E6" w:rsidRDefault="005405E6" w:rsidP="005405E6">
      <w:pPr>
        <w:pStyle w:val="PL"/>
      </w:pPr>
      <w:r>
        <w:t xml:space="preserve">    variables:</w:t>
      </w:r>
    </w:p>
    <w:p w14:paraId="7F31A509" w14:textId="77777777" w:rsidR="005405E6" w:rsidRDefault="005405E6" w:rsidP="005405E6">
      <w:pPr>
        <w:pStyle w:val="PL"/>
      </w:pPr>
      <w:r>
        <w:t xml:space="preserve">      apiRoot:</w:t>
      </w:r>
    </w:p>
    <w:p w14:paraId="7F31A50A" w14:textId="77777777" w:rsidR="005405E6" w:rsidRDefault="005405E6" w:rsidP="005405E6">
      <w:pPr>
        <w:pStyle w:val="PL"/>
      </w:pPr>
      <w:r>
        <w:t xml:space="preserve">        default: https://example.com</w:t>
      </w:r>
    </w:p>
    <w:p w14:paraId="7F31A50B" w14:textId="77777777" w:rsidR="005405E6" w:rsidRDefault="005405E6" w:rsidP="005405E6">
      <w:pPr>
        <w:pStyle w:val="PL"/>
      </w:pPr>
      <w:r>
        <w:t xml:space="preserve">        description: apiRoot as defined in subclause subclause 4.4 of 3GPP TS 29.501</w:t>
      </w:r>
    </w:p>
    <w:p w14:paraId="7F31A50C" w14:textId="77777777" w:rsidR="005405E6" w:rsidRDefault="005405E6" w:rsidP="005405E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F31A50D" w14:textId="77777777" w:rsidR="005405E6" w:rsidRPr="00082B3E" w:rsidRDefault="005405E6" w:rsidP="005405E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31A50E" w14:textId="77777777" w:rsidR="005405E6" w:rsidRDefault="005405E6" w:rsidP="005405E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7F31A50F" w14:textId="77777777" w:rsidR="005405E6" w:rsidRPr="00BF6487" w:rsidRDefault="005405E6" w:rsidP="005405E6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F31A510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F31A511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7F31A512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F31A513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7F31A514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7F31A515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F31A516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7F31A517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F31A518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F31A519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F31A51A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F31A51B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7F31A51C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F31A51D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F31A51E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7F31A51F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7F31A520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7F31A521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F31A522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7F31A523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7F31A524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7F31A525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7F31A526" w14:textId="77777777" w:rsidR="00E4485C" w:rsidRPr="00AD1EF8" w:rsidRDefault="00E4485C" w:rsidP="00E4485C">
      <w:pPr>
        <w:pStyle w:val="PL"/>
        <w:rPr>
          <w:ins w:id="5" w:author="Lu Yunjie - CT4#89 Rev-" w:date="2019-01-21T17:58:00Z"/>
          <w:lang w:val="en-US"/>
        </w:rPr>
      </w:pPr>
      <w:ins w:id="6" w:author="Lu Yunjie - CT4#89 Rev-" w:date="2019-01-21T17:58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7F31A527" w14:textId="77777777" w:rsidR="00E4485C" w:rsidRPr="00AD1EF8" w:rsidRDefault="00E4485C" w:rsidP="00E4485C">
      <w:pPr>
        <w:pStyle w:val="PL"/>
        <w:rPr>
          <w:ins w:id="7" w:author="Lu Yunjie - CT4#89 Rev-" w:date="2019-01-21T17:58:00Z"/>
          <w:lang w:val="en-US"/>
        </w:rPr>
      </w:pPr>
      <w:ins w:id="8" w:author="Lu Yunjie - CT4#89 Rev-" w:date="2019-01-21T17:58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F31A528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7F31A529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7F31A52A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F31A52B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F31A52C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F31A52D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F31A52E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F31A52F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F31A530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F31A531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7F31A532" w14:textId="77777777" w:rsidR="00E4485C" w:rsidRPr="00AD1EF8" w:rsidRDefault="00E4485C" w:rsidP="00E4485C">
      <w:pPr>
        <w:pStyle w:val="PL"/>
        <w:rPr>
          <w:ins w:id="9" w:author="Lu Yunjie - CT4#89 Rev-" w:date="2019-01-21T17:58:00Z"/>
          <w:lang w:val="en-US"/>
        </w:rPr>
      </w:pPr>
      <w:ins w:id="10" w:author="Lu Yunjie - CT4#89 Rev-" w:date="2019-01-21T17:58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7F31A533" w14:textId="77777777" w:rsidR="00E4485C" w:rsidRPr="00AD1EF8" w:rsidRDefault="00E4485C" w:rsidP="00E4485C">
      <w:pPr>
        <w:pStyle w:val="PL"/>
        <w:rPr>
          <w:ins w:id="11" w:author="Lu Yunjie - CT4#89 Rev-" w:date="2019-01-21T17:58:00Z"/>
          <w:lang w:val="en-US"/>
        </w:rPr>
      </w:pPr>
      <w:ins w:id="12" w:author="Lu Yunjie - CT4#89 Rev-" w:date="2019-01-21T17:58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7F31A534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7F31A535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F31A536" w14:textId="77777777" w:rsidR="005405E6" w:rsidRPr="00AD1EF8" w:rsidDel="00E4485C" w:rsidRDefault="005405E6" w:rsidP="005405E6">
      <w:pPr>
        <w:pStyle w:val="PL"/>
        <w:rPr>
          <w:del w:id="13" w:author="Lu Yunjie - CT4#89 Rev-" w:date="2019-01-21T17:58:00Z"/>
          <w:lang w:val="en-US"/>
        </w:rPr>
      </w:pPr>
      <w:del w:id="14" w:author="Lu Yunjie - CT4#89 Rev-" w:date="2019-01-21T17:58:00Z">
        <w:r w:rsidRPr="00AD1EF8" w:rsidDel="00E4485C">
          <w:rPr>
            <w:lang w:val="en-US"/>
          </w:rPr>
          <w:delText xml:space="preserve">        '501':</w:delText>
        </w:r>
      </w:del>
    </w:p>
    <w:p w14:paraId="7F31A537" w14:textId="77777777" w:rsidR="005405E6" w:rsidRPr="00AD1EF8" w:rsidDel="00E4485C" w:rsidRDefault="005405E6" w:rsidP="005405E6">
      <w:pPr>
        <w:pStyle w:val="PL"/>
        <w:rPr>
          <w:del w:id="15" w:author="Lu Yunjie - CT4#89 Rev-" w:date="2019-01-21T17:58:00Z"/>
          <w:lang w:val="en-US"/>
        </w:rPr>
      </w:pPr>
      <w:del w:id="16" w:author="Lu Yunjie - CT4#89 Rev-" w:date="2019-01-21T17:58:00Z">
        <w:r w:rsidRPr="00AD1EF8" w:rsidDel="00E4485C">
          <w:rPr>
            <w:lang w:val="en-US"/>
          </w:rPr>
          <w:delText xml:space="preserve">          $ref: 'TS29571_CommonData.yaml#/components/responses/501'</w:delText>
        </w:r>
      </w:del>
    </w:p>
    <w:p w14:paraId="7F31A538" w14:textId="77777777" w:rsidR="005405E6" w:rsidRPr="00AD1EF8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'503':</w:t>
      </w:r>
    </w:p>
    <w:p w14:paraId="7F31A539" w14:textId="77777777" w:rsidR="005405E6" w:rsidRPr="00BF6487" w:rsidRDefault="005405E6" w:rsidP="005405E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F31A53A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F31A53B" w14:textId="77777777" w:rsidR="005405E6" w:rsidRPr="00BF6487" w:rsidRDefault="005405E6" w:rsidP="005405E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F31A53C" w14:textId="77777777" w:rsidR="005405E6" w:rsidRPr="00BF6487" w:rsidRDefault="005405E6" w:rsidP="005405E6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7F31A53D" w14:textId="77777777" w:rsidR="005405E6" w:rsidRDefault="005405E6" w:rsidP="005405E6">
      <w:pPr>
        <w:pStyle w:val="PL"/>
        <w:rPr>
          <w:lang w:val="en-US"/>
        </w:rPr>
      </w:pPr>
      <w:r>
        <w:rPr>
          <w:lang w:val="en-US"/>
        </w:rPr>
        <w:t>…</w:t>
      </w:r>
    </w:p>
    <w:bookmarkEnd w:id="4"/>
    <w:p w14:paraId="7F31A53E" w14:textId="77777777" w:rsidR="00E80C00" w:rsidRPr="005405E6" w:rsidRDefault="00E80C00" w:rsidP="00E80C00">
      <w:pPr>
        <w:rPr>
          <w:noProof/>
          <w:lang w:val="en-US"/>
        </w:rPr>
      </w:pPr>
    </w:p>
    <w:p w14:paraId="7F31A53F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1A542" w14:textId="77777777" w:rsidR="00A91EE8" w:rsidRDefault="00A91EE8">
      <w:r>
        <w:separator/>
      </w:r>
    </w:p>
  </w:endnote>
  <w:endnote w:type="continuationSeparator" w:id="0">
    <w:p w14:paraId="7F31A543" w14:textId="77777777" w:rsidR="00A91EE8" w:rsidRDefault="00A9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1A540" w14:textId="77777777" w:rsidR="00A91EE8" w:rsidRDefault="00A91EE8">
      <w:r>
        <w:separator/>
      </w:r>
    </w:p>
  </w:footnote>
  <w:footnote w:type="continuationSeparator" w:id="0">
    <w:p w14:paraId="7F31A541" w14:textId="77777777" w:rsidR="00A91EE8" w:rsidRDefault="00A9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A544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A545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A546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70242"/>
    <w:multiLevelType w:val="hybridMultilevel"/>
    <w:tmpl w:val="B4EE7BA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0C7D"/>
    <w:rsid w:val="00044208"/>
    <w:rsid w:val="00070D88"/>
    <w:rsid w:val="000A6394"/>
    <w:rsid w:val="000B7FED"/>
    <w:rsid w:val="000C038A"/>
    <w:rsid w:val="000C6598"/>
    <w:rsid w:val="00141959"/>
    <w:rsid w:val="00145D43"/>
    <w:rsid w:val="00192C46"/>
    <w:rsid w:val="001A08B3"/>
    <w:rsid w:val="001A7B60"/>
    <w:rsid w:val="001B52F0"/>
    <w:rsid w:val="001B7A65"/>
    <w:rsid w:val="001E41F3"/>
    <w:rsid w:val="001F050D"/>
    <w:rsid w:val="00256BB0"/>
    <w:rsid w:val="0026004D"/>
    <w:rsid w:val="002640DD"/>
    <w:rsid w:val="00264BA6"/>
    <w:rsid w:val="00275D12"/>
    <w:rsid w:val="00284FEB"/>
    <w:rsid w:val="002860C4"/>
    <w:rsid w:val="002B5741"/>
    <w:rsid w:val="002F576C"/>
    <w:rsid w:val="002F6CCF"/>
    <w:rsid w:val="00305409"/>
    <w:rsid w:val="003232EF"/>
    <w:rsid w:val="003445CE"/>
    <w:rsid w:val="003609EF"/>
    <w:rsid w:val="0036231A"/>
    <w:rsid w:val="00374DD4"/>
    <w:rsid w:val="003B6611"/>
    <w:rsid w:val="003E1A36"/>
    <w:rsid w:val="00410371"/>
    <w:rsid w:val="004242F1"/>
    <w:rsid w:val="004B75B7"/>
    <w:rsid w:val="004D3A13"/>
    <w:rsid w:val="004F6920"/>
    <w:rsid w:val="0051580D"/>
    <w:rsid w:val="005405E6"/>
    <w:rsid w:val="00542B06"/>
    <w:rsid w:val="00547111"/>
    <w:rsid w:val="00561F3C"/>
    <w:rsid w:val="00592D74"/>
    <w:rsid w:val="005A0E67"/>
    <w:rsid w:val="005E2C44"/>
    <w:rsid w:val="00603F70"/>
    <w:rsid w:val="00621188"/>
    <w:rsid w:val="0062138B"/>
    <w:rsid w:val="006257ED"/>
    <w:rsid w:val="00695808"/>
    <w:rsid w:val="006B46FB"/>
    <w:rsid w:val="006E21FB"/>
    <w:rsid w:val="007262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55DA"/>
    <w:rsid w:val="009A5753"/>
    <w:rsid w:val="009A579D"/>
    <w:rsid w:val="009B764D"/>
    <w:rsid w:val="009E3297"/>
    <w:rsid w:val="009F734F"/>
    <w:rsid w:val="00A246B6"/>
    <w:rsid w:val="00A43454"/>
    <w:rsid w:val="00A47E70"/>
    <w:rsid w:val="00A50CF0"/>
    <w:rsid w:val="00A7671C"/>
    <w:rsid w:val="00A91EE8"/>
    <w:rsid w:val="00A9784D"/>
    <w:rsid w:val="00AA2CBC"/>
    <w:rsid w:val="00AC5820"/>
    <w:rsid w:val="00AD1CD8"/>
    <w:rsid w:val="00B01F7F"/>
    <w:rsid w:val="00B258BB"/>
    <w:rsid w:val="00B67B97"/>
    <w:rsid w:val="00B87550"/>
    <w:rsid w:val="00B968C8"/>
    <w:rsid w:val="00BA1E64"/>
    <w:rsid w:val="00BA3EC5"/>
    <w:rsid w:val="00BA51D9"/>
    <w:rsid w:val="00BB5DFC"/>
    <w:rsid w:val="00BC5D9A"/>
    <w:rsid w:val="00BD279D"/>
    <w:rsid w:val="00BD6BB8"/>
    <w:rsid w:val="00BF31FF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0175"/>
    <w:rsid w:val="00E046C9"/>
    <w:rsid w:val="00E13F3D"/>
    <w:rsid w:val="00E34898"/>
    <w:rsid w:val="00E4485C"/>
    <w:rsid w:val="00E80C00"/>
    <w:rsid w:val="00EA7C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31A43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4320-F28C-4920-B35D-37D87E80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1083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39</cp:revision>
  <cp:lastPrinted>1899-12-31T23:00:00Z</cp:lastPrinted>
  <dcterms:created xsi:type="dcterms:W3CDTF">2015-08-19T09:34:00Z</dcterms:created>
  <dcterms:modified xsi:type="dcterms:W3CDTF">2019-02-15T09:21:00Z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Mandatory Response Codes</vt:lpwstr>
  </property>
  <property fmtid="{D5CDD505-2E9C-101B-9397-08002B2CF9AE}" pid="20" name="MtgTitle">
    <vt:lpwstr>&lt;MTG_TITLE&gt;</vt:lpwstr>
  </property>
</Properties>
</file>